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B2D330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6751F">
        <w:rPr>
          <w:b/>
          <w:noProof/>
          <w:sz w:val="24"/>
        </w:rPr>
        <w:t>21</w:t>
      </w:r>
      <w:r w:rsidR="00FD5D8A">
        <w:rPr>
          <w:b/>
          <w:noProof/>
          <w:sz w:val="24"/>
        </w:rPr>
        <w:t>1723</w:t>
      </w:r>
    </w:p>
    <w:p w14:paraId="0E874A83" w14:textId="5B33BCE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  <w:t xml:space="preserve">   was 1068</w:t>
      </w:r>
      <w:r w:rsidR="00FD5D8A">
        <w:rPr>
          <w:b/>
          <w:noProof/>
          <w:sz w:val="24"/>
        </w:rPr>
        <w:t>, 1652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6437F" w:rsidR="001E41F3" w:rsidRPr="00410371" w:rsidRDefault="000D2680" w:rsidP="007D65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013B30">
              <w:rPr>
                <w:b/>
                <w:noProof/>
                <w:sz w:val="28"/>
              </w:rPr>
              <w:t>5</w:t>
            </w:r>
            <w:r w:rsidR="007D655B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B4FBB" w:rsidR="001E41F3" w:rsidRPr="00410371" w:rsidRDefault="000D2680" w:rsidP="000F68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6858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49430" w:rsidR="001E41F3" w:rsidRPr="00410371" w:rsidRDefault="00FD5D8A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462D5" w:rsidR="001E41F3" w:rsidRPr="00410371" w:rsidRDefault="000D2680" w:rsidP="00A32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A32C33">
              <w:rPr>
                <w:b/>
                <w:noProof/>
                <w:sz w:val="28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A32C33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150FA" w:rsidR="001E41F3" w:rsidRDefault="000D2680" w:rsidP="00BA55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04C">
              <w:rPr>
                <w:lang w:eastAsia="zh-CN"/>
              </w:rPr>
              <w:t xml:space="preserve">Handover </w:t>
            </w:r>
            <w:r w:rsidR="00BA556E">
              <w:rPr>
                <w:lang w:eastAsia="zh-CN"/>
              </w:rPr>
              <w:t>Failure</w:t>
            </w:r>
            <w:r w:rsidR="0008004C">
              <w:rPr>
                <w:lang w:eastAsia="zh-CN"/>
              </w:rPr>
              <w:t xml:space="preserve"> during EPS to 5GS Handover with AMF Re-allocation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0D2680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7A7D" w:rsidR="001E41F3" w:rsidRDefault="000D2680" w:rsidP="003E1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192B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0D2680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00B3A" w:rsidR="001E41F3" w:rsidRDefault="003E192B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C853A1" w:rsidR="001E41F3" w:rsidRDefault="000D2680" w:rsidP="003E1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3E192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37BB" w14:textId="0179281C" w:rsidR="006E3172" w:rsidRDefault="00D856F9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EPS to 5GS handover with AMF re-allocation procedure, if the target AMF receives handover failure from the target NG-RAN, </w:t>
            </w:r>
            <w:r w:rsidR="006E3172">
              <w:rPr>
                <w:rFonts w:hint="eastAsia"/>
                <w:noProof/>
                <w:lang w:eastAsia="zh-CN"/>
              </w:rPr>
              <w:t>following steps need to be performed:</w:t>
            </w:r>
            <w:r w:rsidR="000F731A">
              <w:rPr>
                <w:noProof/>
                <w:lang w:eastAsia="zh-CN"/>
              </w:rPr>
              <w:t xml:space="preserve"> (see 23.502CR#2456)</w:t>
            </w:r>
          </w:p>
          <w:p w14:paraId="51A072FC" w14:textId="77777777" w:rsidR="006E3172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 target AMF directly sends Forward Relocation Response(failure cause) to the source MME;</w:t>
            </w:r>
          </w:p>
          <w:p w14:paraId="72B949A7" w14:textId="77777777" w:rsidR="006E3172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D856F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target AMF sends RelocateUEContext Response back to the initial AMF, indicating the handover failure;</w:t>
            </w:r>
          </w:p>
          <w:p w14:paraId="501223A0" w14:textId="1F959320" w:rsidR="00442B64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the </w:t>
            </w:r>
            <w:r w:rsidR="000043CA">
              <w:rPr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initial</w:t>
            </w:r>
            <w:r w:rsidR="000F731A">
              <w:rPr>
                <w:noProof/>
                <w:lang w:eastAsia="zh-CN"/>
              </w:rPr>
              <w:t xml:space="preserve"> / target</w:t>
            </w:r>
            <w:r w:rsidR="000043CA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AMF sends UpdateSMContext to the </w:t>
            </w:r>
            <w:r w:rsidR="00FD4745">
              <w:rPr>
                <w:rFonts w:hint="eastAsia"/>
                <w:noProof/>
                <w:lang w:eastAsia="zh-CN"/>
              </w:rPr>
              <w:t xml:space="preserve">PGW-C+SMF, </w:t>
            </w:r>
            <w:r w:rsidR="00BE5172">
              <w:rPr>
                <w:rFonts w:hint="eastAsia"/>
                <w:noProof/>
                <w:lang w:eastAsia="zh-CN"/>
              </w:rPr>
              <w:t xml:space="preserve">and </w:t>
            </w:r>
            <w:r w:rsidR="007F3D43">
              <w:rPr>
                <w:noProof/>
                <w:lang w:eastAsia="zh-CN"/>
              </w:rPr>
              <w:t xml:space="preserve">as a result </w:t>
            </w:r>
            <w:r w:rsidR="00FD4745">
              <w:rPr>
                <w:rFonts w:hint="eastAsia"/>
                <w:noProof/>
                <w:lang w:eastAsia="zh-CN"/>
              </w:rPr>
              <w:t xml:space="preserve">the </w:t>
            </w:r>
            <w:r w:rsidR="007F3D43">
              <w:rPr>
                <w:noProof/>
                <w:lang w:eastAsia="zh-CN"/>
              </w:rPr>
              <w:t xml:space="preserve">combined </w:t>
            </w:r>
            <w:r w:rsidR="00BE5172">
              <w:rPr>
                <w:rFonts w:hint="eastAsia"/>
                <w:noProof/>
                <w:lang w:eastAsia="zh-CN"/>
              </w:rPr>
              <w:t xml:space="preserve">PGW-C+SMF </w:t>
            </w:r>
            <w:r w:rsidR="007F3D43">
              <w:rPr>
                <w:noProof/>
                <w:lang w:eastAsia="zh-CN"/>
              </w:rPr>
              <w:t xml:space="preserve">shall </w:t>
            </w:r>
            <w:r w:rsidR="00BE5172">
              <w:rPr>
                <w:rFonts w:hint="eastAsia"/>
                <w:noProof/>
                <w:lang w:eastAsia="zh-CN"/>
              </w:rPr>
              <w:t xml:space="preserve">not release the </w:t>
            </w:r>
            <w:r w:rsidR="00FD4745">
              <w:rPr>
                <w:rFonts w:hint="eastAsia"/>
                <w:noProof/>
                <w:lang w:eastAsia="zh-CN"/>
              </w:rPr>
              <w:t>PDN connection</w:t>
            </w:r>
            <w:r w:rsidR="007F3D43">
              <w:rPr>
                <w:noProof/>
                <w:lang w:eastAsia="zh-CN"/>
              </w:rPr>
              <w:t xml:space="preserve"> to be handed over</w:t>
            </w:r>
            <w:r w:rsidR="00BE5172">
              <w:rPr>
                <w:rFonts w:hint="eastAsia"/>
                <w:noProof/>
                <w:lang w:eastAsia="zh-CN"/>
              </w:rPr>
              <w:t>.</w:t>
            </w:r>
          </w:p>
          <w:p w14:paraId="52E994CB" w14:textId="77777777" w:rsidR="007D34B2" w:rsidRDefault="007D34B2" w:rsidP="00FD4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AF96F4C" w:rsidR="00FD4745" w:rsidRDefault="00A676F2" w:rsidP="00FD4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existing UpdateSMContext and Update service operation need to be enha</w:t>
            </w:r>
            <w:r w:rsidR="00C5177E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4B8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2981F" w14:textId="77777777" w:rsidR="00442B64" w:rsidRDefault="00A676F2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</w:t>
            </w:r>
            <w:r>
              <w:rPr>
                <w:rFonts w:hint="eastAsia"/>
                <w:noProof/>
                <w:lang w:eastAsia="zh-CN"/>
              </w:rPr>
              <w:t xml:space="preserve"> changes are made:</w:t>
            </w:r>
          </w:p>
          <w:p w14:paraId="6DD63D6D" w14:textId="5EB671D4" w:rsidR="00AE1D48" w:rsidRDefault="00AE1D48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D13E3">
              <w:rPr>
                <w:noProof/>
                <w:lang w:eastAsia="zh-CN"/>
              </w:rPr>
              <w:t>Add new clause 5.2.2.3.8.x, define procedure using UpdateSMContext service operation for handover failure during EPS to 5GS handover;</w:t>
            </w:r>
          </w:p>
          <w:p w14:paraId="1839CAE1" w14:textId="4441698F" w:rsidR="00ED13E3" w:rsidRDefault="00ED13E3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new clause 5.2.2.8.2.y, define procedure using Update service operation for handover failure during EPS to 5GS handover;</w:t>
            </w:r>
          </w:p>
          <w:p w14:paraId="31C656EC" w14:textId="25AE9D80" w:rsidR="00873AF5" w:rsidRDefault="00873AF5" w:rsidP="003A4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A4624">
              <w:rPr>
                <w:noProof/>
                <w:lang w:eastAsia="zh-CN"/>
              </w:rPr>
              <w:t xml:space="preserve">In </w:t>
            </w:r>
            <w:r w:rsidR="00A04A5D">
              <w:rPr>
                <w:noProof/>
                <w:lang w:eastAsia="zh-CN"/>
              </w:rPr>
              <w:t>clause 5.2.2.8.2.14, clarify that in handover cancel, the combined PGW-C+SMF shall not release the PDN connection to be handed 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28CC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0B446" w:rsidR="001E41F3" w:rsidRDefault="003A6E65" w:rsidP="00CC4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make the PGW-C+SMF to keep PDN connection if handover is rejected by target NG-RAN during EPS to 5GS handover with AMF re-allocation.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3B1C1" w:rsidR="001E41F3" w:rsidRDefault="00032725" w:rsidP="00CB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5.2.2.3.8.x(new), </w:t>
            </w:r>
            <w:r w:rsidR="00CB692A">
              <w:rPr>
                <w:noProof/>
                <w:lang w:eastAsia="zh-CN"/>
              </w:rPr>
              <w:t xml:space="preserve">5.2.2.8.2.14, </w:t>
            </w:r>
            <w:r>
              <w:rPr>
                <w:noProof/>
                <w:lang w:eastAsia="zh-CN"/>
              </w:rPr>
              <w:t>5.2.2.8.</w:t>
            </w:r>
            <w:r w:rsidR="000F18C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214B83" w:rsidR="001E41F3" w:rsidRDefault="00985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1BA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72FF5" w:rsidR="001E41F3" w:rsidRDefault="00145D43" w:rsidP="00985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5DC5">
              <w:rPr>
                <w:noProof/>
              </w:rPr>
              <w:t>23.502</w:t>
            </w:r>
            <w:r>
              <w:rPr>
                <w:noProof/>
              </w:rPr>
              <w:t xml:space="preserve"> CR</w:t>
            </w:r>
            <w:r w:rsidR="00985DC5">
              <w:rPr>
                <w:noProof/>
              </w:rPr>
              <w:t>#2456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3E547" w:rsidR="001E41F3" w:rsidRDefault="00E370BC" w:rsidP="003A462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4624">
              <w:rPr>
                <w:bCs/>
              </w:rPr>
              <w:t xml:space="preserve">does not </w:t>
            </w:r>
            <w:r>
              <w:rPr>
                <w:bCs/>
              </w:rPr>
              <w:t>introduce</w:t>
            </w:r>
            <w:r w:rsidR="003A4624">
              <w:rPr>
                <w:bCs/>
                <w:lang w:eastAsia="zh-CN"/>
              </w:rPr>
              <w:t xml:space="preserve"> any change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lastRenderedPageBreak/>
              <w:t>TS295</w:t>
            </w:r>
            <w:r w:rsidR="00FD5BE0"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FD5BE0">
              <w:rPr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FD5BE0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7834" w14:textId="77777777" w:rsidR="008863B9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CC436BC" w14:textId="1ED71FFB" w:rsidR="0085787B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change</w:t>
            </w:r>
            <w:r w:rsidR="00CA10DA">
              <w:rPr>
                <w:noProof/>
              </w:rPr>
              <w:t>s</w:t>
            </w:r>
            <w:r>
              <w:rPr>
                <w:noProof/>
              </w:rPr>
              <w:t xml:space="preserve"> to 6.1.6.2.4</w:t>
            </w:r>
            <w:r w:rsidR="001B0AB5">
              <w:rPr>
                <w:noProof/>
              </w:rPr>
              <w:t xml:space="preserve"> / 6.1.6.2.11</w:t>
            </w:r>
            <w:r>
              <w:rPr>
                <w:noProof/>
              </w:rPr>
              <w:t>, i.e. no introduce of keepPdnConnection indication;</w:t>
            </w:r>
          </w:p>
          <w:p w14:paraId="0315D78F" w14:textId="77777777" w:rsidR="0085787B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new clause 5.2.2.3.8.x, </w:t>
            </w:r>
            <w:r w:rsidR="005C58FC">
              <w:rPr>
                <w:noProof/>
              </w:rPr>
              <w:t xml:space="preserve">to specify the </w:t>
            </w:r>
            <w:r w:rsidR="002F385F">
              <w:rPr>
                <w:noProof/>
              </w:rPr>
              <w:t>UpdateSMContext service used for handover failure during EPS to 5GS handover;</w:t>
            </w:r>
          </w:p>
          <w:p w14:paraId="7E9738C2" w14:textId="77777777" w:rsidR="002F385F" w:rsidRDefault="002F3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new clause 5.2.2.8.2.y, to specify the Update service used for handover failure during EPS to 5GS handover;</w:t>
            </w:r>
          </w:p>
          <w:p w14:paraId="0A11C565" w14:textId="5DBEE74E" w:rsidR="002F385F" w:rsidRDefault="002F3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E5140">
              <w:rPr>
                <w:noProof/>
                <w:lang w:eastAsia="zh-CN"/>
              </w:rPr>
              <w:t>In clause 5.2.2.8.2.14, clarify that in handover cancel, the combined PGW-C+SMF shall not release the PDN connection to be handed over.</w:t>
            </w:r>
          </w:p>
          <w:p w14:paraId="2E274334" w14:textId="77777777" w:rsidR="00FE6B13" w:rsidRDefault="00FE6B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9F523" w14:textId="77777777" w:rsidR="00C33969" w:rsidRDefault="00C3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ACA4173" w14:textId="402EAC69" w:rsidR="00C33969" w:rsidRDefault="00C3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corrections.</w:t>
            </w:r>
          </w:p>
        </w:tc>
      </w:tr>
    </w:tbl>
    <w:p w14:paraId="17759814" w14:textId="374E11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351E2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A2C772" w14:textId="6D53D7AD" w:rsidR="00745F03" w:rsidRDefault="00745F03" w:rsidP="00745F03">
      <w:pPr>
        <w:pStyle w:val="6"/>
        <w:rPr>
          <w:ins w:id="1" w:author="Zhijun v1" w:date="2021-02-27T09:52:00Z"/>
        </w:rPr>
      </w:pPr>
      <w:bookmarkStart w:id="2" w:name="_Toc25073932"/>
      <w:bookmarkStart w:id="3" w:name="_Toc34063115"/>
      <w:bookmarkStart w:id="4" w:name="_Toc43120092"/>
      <w:bookmarkStart w:id="5" w:name="_Toc49768147"/>
      <w:bookmarkStart w:id="6" w:name="_Toc56434320"/>
      <w:bookmarkStart w:id="7" w:name="_Toc58591225"/>
      <w:bookmarkStart w:id="8" w:name="_GoBack"/>
      <w:bookmarkEnd w:id="8"/>
      <w:ins w:id="9" w:author="Zhijun v1" w:date="2021-02-27T09:52:00Z">
        <w:r>
          <w:t>5.2.2.3.8.</w:t>
        </w:r>
        <w:r w:rsidRPr="009F63E5">
          <w:rPr>
            <w:highlight w:val="yellow"/>
          </w:rPr>
          <w:t>x</w:t>
        </w:r>
        <w:r>
          <w:tab/>
          <w:t>EPS to 5GS Handover Failure</w:t>
        </w:r>
      </w:ins>
    </w:p>
    <w:p w14:paraId="7CCA3741" w14:textId="6673C46E" w:rsidR="00745F03" w:rsidRDefault="00BA199B" w:rsidP="00745F03">
      <w:pPr>
        <w:rPr>
          <w:ins w:id="10" w:author="Zhijun v1" w:date="2021-02-27T09:52:00Z"/>
        </w:rPr>
      </w:pPr>
      <w:ins w:id="11" w:author="Zhijun v1" w:date="2021-02-27T10:11:00Z">
        <w:r>
          <w:t xml:space="preserve">If </w:t>
        </w:r>
      </w:ins>
      <w:ins w:id="12" w:author="Zhijun v2" w:date="2021-03-04T09:14:00Z">
        <w:r w:rsidR="00AA27BA">
          <w:t xml:space="preserve">the </w:t>
        </w:r>
      </w:ins>
      <w:ins w:id="13" w:author="Zhijun v1" w:date="2021-02-27T10:11:00Z">
        <w:r>
          <w:t>handover to 5GS failed</w:t>
        </w:r>
      </w:ins>
      <w:ins w:id="14" w:author="Zhijun v1" w:date="2021-02-27T10:12:00Z">
        <w:r w:rsidR="00654EE3">
          <w:t xml:space="preserve">, e.g. rejected by </w:t>
        </w:r>
      </w:ins>
      <w:ins w:id="15" w:author="Zhijun v2" w:date="2021-03-03T10:02:00Z">
        <w:r w:rsidR="00762838">
          <w:t xml:space="preserve">the </w:t>
        </w:r>
      </w:ins>
      <w:ins w:id="16" w:author="Zhijun v1" w:date="2021-02-27T10:12:00Z">
        <w:r w:rsidR="00654EE3">
          <w:t>target NG-RAN</w:t>
        </w:r>
      </w:ins>
      <w:ins w:id="17" w:author="Zhijun v1" w:date="2021-02-27T10:11:00Z">
        <w:r>
          <w:t xml:space="preserve">, </w:t>
        </w:r>
      </w:ins>
      <w:ins w:id="18" w:author="Zhijun v1" w:date="2021-02-27T10:12:00Z">
        <w:r>
          <w:t>t</w:t>
        </w:r>
      </w:ins>
      <w:ins w:id="19" w:author="Zhijun v1" w:date="2021-02-27T09:52:00Z">
        <w:r w:rsidR="00745F03">
          <w:t>he requirements specified in clause 5.2.2.3.4.4 shall apply, w</w:t>
        </w:r>
        <w:r w:rsidR="009F63E5">
          <w:t>ith the following modifications:</w:t>
        </w:r>
      </w:ins>
    </w:p>
    <w:p w14:paraId="3EE3FF73" w14:textId="70FFFD47" w:rsidR="009F63E5" w:rsidRDefault="009F63E5" w:rsidP="009F63E5">
      <w:pPr>
        <w:pStyle w:val="B1"/>
        <w:numPr>
          <w:ilvl w:val="0"/>
          <w:numId w:val="22"/>
        </w:numPr>
        <w:rPr>
          <w:ins w:id="20" w:author="Zhijun v1" w:date="2021-02-27T09:57:00Z"/>
        </w:rPr>
      </w:pPr>
      <w:ins w:id="21" w:author="Zhijun v1" w:date="2021-02-27T09:57:00Z">
        <w:r>
          <w:t xml:space="preserve">the </w:t>
        </w:r>
      </w:ins>
      <w:proofErr w:type="spellStart"/>
      <w:ins w:id="22" w:author="Zhijun v1" w:date="2021-02-27T09:54:00Z">
        <w:r>
          <w:t>hoState</w:t>
        </w:r>
        <w:proofErr w:type="spellEnd"/>
        <w:r>
          <w:t xml:space="preserve"> </w:t>
        </w:r>
      </w:ins>
      <w:ins w:id="23" w:author="Zhijun v1" w:date="2021-02-27T09:57:00Z">
        <w:r>
          <w:t xml:space="preserve">attribute </w:t>
        </w:r>
      </w:ins>
      <w:ins w:id="24" w:author="Zhijun v1" w:date="2021-02-27T09:54:00Z">
        <w:r>
          <w:t xml:space="preserve">set to </w:t>
        </w:r>
      </w:ins>
      <w:ins w:id="25" w:author="Zhijun v1" w:date="2021-02-27T09:56:00Z">
        <w:r w:rsidRPr="00F05EED">
          <w:t>"</w:t>
        </w:r>
        <w:r>
          <w:t>CANCEL</w:t>
        </w:r>
      </w:ins>
      <w:ins w:id="26" w:author="Zhijun v2" w:date="2021-03-03T10:03:00Z">
        <w:r w:rsidR="00762838">
          <w:t>LE</w:t>
        </w:r>
      </w:ins>
      <w:ins w:id="27" w:author="Zhijun v1" w:date="2021-02-27T09:56:00Z">
        <w:r>
          <w:t>D</w:t>
        </w:r>
        <w:r w:rsidRPr="00F05EED">
          <w:t>"</w:t>
        </w:r>
        <w:r>
          <w:t xml:space="preserve">, to indicate the handover is </w:t>
        </w:r>
      </w:ins>
      <w:ins w:id="28" w:author="Zhijun v1" w:date="2021-02-27T09:57:00Z">
        <w:r>
          <w:t>cancel</w:t>
        </w:r>
      </w:ins>
      <w:ins w:id="29" w:author="Zhijun v2" w:date="2021-03-03T21:52:00Z">
        <w:r w:rsidR="00283DCC">
          <w:t>l</w:t>
        </w:r>
      </w:ins>
      <w:ins w:id="30" w:author="Zhijun v1" w:date="2021-02-27T09:57:00Z">
        <w:r>
          <w:t>ed;</w:t>
        </w:r>
      </w:ins>
    </w:p>
    <w:p w14:paraId="3B1DE4CC" w14:textId="7180B6E1" w:rsidR="009F63E5" w:rsidRPr="00762838" w:rsidRDefault="009F63E5" w:rsidP="009F63E5">
      <w:pPr>
        <w:pStyle w:val="B1"/>
        <w:numPr>
          <w:ilvl w:val="0"/>
          <w:numId w:val="22"/>
        </w:numPr>
        <w:rPr>
          <w:ins w:id="31" w:author="Zhijun v1" w:date="2021-02-27T09:52:00Z"/>
        </w:rPr>
      </w:pPr>
      <w:proofErr w:type="gramStart"/>
      <w:ins w:id="32" w:author="Zhijun v1" w:date="2021-02-27T09:57:00Z">
        <w:r w:rsidRPr="00762838">
          <w:t>the</w:t>
        </w:r>
        <w:proofErr w:type="gramEnd"/>
        <w:r w:rsidRPr="00762838">
          <w:t xml:space="preserve"> cause attribute set to "HO_FAILURE"</w:t>
        </w:r>
      </w:ins>
      <w:ins w:id="33" w:author="Zhijun v1" w:date="2021-02-27T09:58:00Z">
        <w:r w:rsidRPr="00762838">
          <w:t>.</w:t>
        </w:r>
      </w:ins>
    </w:p>
    <w:p w14:paraId="52A20615" w14:textId="297F5E93" w:rsidR="00190805" w:rsidRDefault="00190805" w:rsidP="00190805">
      <w:pPr>
        <w:rPr>
          <w:ins w:id="34" w:author="Zhijun v1" w:date="2021-02-27T10:13:00Z"/>
        </w:rPr>
      </w:pPr>
      <w:ins w:id="35" w:author="Zhijun v1" w:date="2021-02-27T10:13:00Z">
        <w:r>
          <w:t>In step 2 of Figure 5.2.2.3.4.4-1, for a Home Routed PDU session, the V-SMF shall cancel the handover by initiating an Update service operation towards the H-SMF in order to release resources at H-SMF and H-UPF reserved for handover (see clause 5.2.2.8.2.</w:t>
        </w:r>
      </w:ins>
      <w:ins w:id="36" w:author="Zhijun v1" w:date="2021-02-27T10:14:00Z">
        <w:r w:rsidR="00BE461E" w:rsidRPr="00BE461E">
          <w:rPr>
            <w:highlight w:val="yellow"/>
          </w:rPr>
          <w:t>y</w:t>
        </w:r>
      </w:ins>
      <w:ins w:id="37" w:author="Zhijun v1" w:date="2021-02-27T10:13:00Z">
        <w:r>
          <w:t>).</w:t>
        </w:r>
      </w:ins>
    </w:p>
    <w:p w14:paraId="323FFC0D" w14:textId="77777777" w:rsidR="00745F03" w:rsidRPr="006B5418" w:rsidRDefault="00745F03" w:rsidP="00745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C9866" w14:textId="77777777" w:rsidR="000107FC" w:rsidRDefault="000107FC" w:rsidP="000107FC">
      <w:pPr>
        <w:pStyle w:val="6"/>
      </w:pPr>
      <w:bookmarkStart w:id="38" w:name="_Toc34062994"/>
      <w:bookmarkStart w:id="39" w:name="_Toc43119964"/>
      <w:bookmarkStart w:id="40" w:name="_Toc49768019"/>
      <w:bookmarkStart w:id="41" w:name="_Toc56434192"/>
      <w:bookmarkStart w:id="42" w:name="_Toc58591097"/>
      <w:r>
        <w:t>5.2.2.8.2.14</w:t>
      </w:r>
      <w:r>
        <w:tab/>
        <w:t>EPS to 5GS Handover Cancellation</w:t>
      </w:r>
    </w:p>
    <w:p w14:paraId="64BF3953" w14:textId="77777777" w:rsidR="000107FC" w:rsidRPr="007C1A75" w:rsidRDefault="000107FC" w:rsidP="000107FC">
      <w:r>
        <w:t>If the handover cancellation, the requirements specified in clause 5.2.2.8.2.1 shall apply with the following modifications.</w:t>
      </w:r>
    </w:p>
    <w:p w14:paraId="17070ECE" w14:textId="77777777" w:rsidR="000107FC" w:rsidRDefault="000107FC" w:rsidP="000107FC">
      <w:pPr>
        <w:pStyle w:val="B1"/>
      </w:pPr>
      <w:r>
        <w:t>1.</w:t>
      </w:r>
      <w:r>
        <w:tab/>
        <w:t>Same as step 1 of Figure 5.2.2.8.2-1, with the following modifications.</w:t>
      </w:r>
    </w:p>
    <w:p w14:paraId="04CFACA9" w14:textId="77777777" w:rsidR="000107FC" w:rsidRDefault="000107FC" w:rsidP="000107FC">
      <w:pPr>
        <w:pStyle w:val="B1"/>
        <w:ind w:hanging="1"/>
      </w:pPr>
      <w:r>
        <w:t>The POST request shall contain:</w:t>
      </w:r>
    </w:p>
    <w:p w14:paraId="2E1F8F3C" w14:textId="77777777" w:rsidR="000107FC" w:rsidRDefault="000107FC" w:rsidP="000107F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proofErr w:type="gramStart"/>
      <w:r w:rsidRPr="00DB011A">
        <w:rPr>
          <w:lang w:val="en-US"/>
        </w:rPr>
        <w:t>the</w:t>
      </w:r>
      <w:proofErr w:type="gramEnd"/>
      <w:r w:rsidRPr="00DB011A">
        <w:rPr>
          <w:lang w:val="en-US"/>
        </w:rPr>
        <w:t xml:space="preserve">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0BC6C159" w14:textId="77777777" w:rsidR="000107FC" w:rsidRDefault="000107FC" w:rsidP="000107FC">
      <w:pPr>
        <w:pStyle w:val="B1"/>
        <w:ind w:hanging="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cause attribute set to "HO_CANCEL";</w:t>
      </w:r>
    </w:p>
    <w:p w14:paraId="62F430EC" w14:textId="77777777" w:rsidR="000107FC" w:rsidRDefault="000107FC" w:rsidP="000107FC">
      <w:pPr>
        <w:pStyle w:val="B1"/>
        <w:ind w:hanging="1"/>
      </w:pPr>
      <w:r>
        <w:t>-</w:t>
      </w:r>
      <w:r>
        <w:tab/>
      </w:r>
      <w:proofErr w:type="gramStart"/>
      <w:r>
        <w:t>an</w:t>
      </w:r>
      <w:proofErr w:type="gramEnd"/>
      <w:r>
        <w:t xml:space="preserve"> empty list of EPS Bearer Ids;</w:t>
      </w:r>
    </w:p>
    <w:p w14:paraId="4D05B369" w14:textId="77777777" w:rsidR="000107FC" w:rsidRDefault="000107FC" w:rsidP="000107F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6EC0AFA3" w14:textId="77777777" w:rsidR="000107FC" w:rsidRDefault="000107FC" w:rsidP="000107F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711F0104" w14:textId="6326E71B" w:rsidR="000107FC" w:rsidRDefault="000107FC" w:rsidP="000107FC">
      <w:pPr>
        <w:pStyle w:val="B1"/>
        <w:ind w:hanging="1"/>
      </w:pPr>
      <w:r>
        <w:t>The H-SMF or SMF shall return a 200 OK response. The H-SMF or SMF shall release the resources prepared for the handover.</w:t>
      </w:r>
      <w:ins w:id="43" w:author="Zhijun v2" w:date="2021-03-03T21:46:00Z">
        <w:r w:rsidR="0029677F">
          <w:t xml:space="preserve"> </w:t>
        </w:r>
      </w:ins>
      <w:ins w:id="44" w:author="Zhijun v2" w:date="2021-03-04T09:14:00Z">
        <w:r w:rsidR="00E93C19">
          <w:t>T</w:t>
        </w:r>
      </w:ins>
      <w:ins w:id="45" w:author="Zhijun v2" w:date="2021-03-03T21:46:00Z">
        <w:r w:rsidR="0029677F" w:rsidRPr="005A0487">
          <w:t xml:space="preserve">he combined PGW-C+SMF shall not release the PDN connection </w:t>
        </w:r>
      </w:ins>
      <w:ins w:id="46" w:author="Zhijun v2" w:date="2021-03-04T09:20:00Z">
        <w:r w:rsidR="007E7E0F">
          <w:t xml:space="preserve">that was attempted </w:t>
        </w:r>
      </w:ins>
      <w:ins w:id="47" w:author="Zhijun v2" w:date="2021-03-03T21:46:00Z">
        <w:r w:rsidR="0029677F" w:rsidRPr="005A0487">
          <w:t>to be handed over.</w:t>
        </w:r>
      </w:ins>
    </w:p>
    <w:p w14:paraId="6FC51AE7" w14:textId="77777777" w:rsidR="00EA7B94" w:rsidRPr="006B5418" w:rsidRDefault="00EA7B94" w:rsidP="00EA7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A0A31" w14:textId="07B95BF4" w:rsidR="00EB3683" w:rsidRDefault="00EB3683" w:rsidP="00EB3683">
      <w:pPr>
        <w:pStyle w:val="6"/>
        <w:rPr>
          <w:ins w:id="48" w:author="Zhijun v1" w:date="2021-02-27T10:02:00Z"/>
        </w:rPr>
      </w:pPr>
      <w:ins w:id="49" w:author="Zhijun v1" w:date="2021-02-27T10:02:00Z">
        <w:r>
          <w:t>5.2.2.8.2</w:t>
        </w:r>
        <w:proofErr w:type="gramStart"/>
        <w:r>
          <w:t>.</w:t>
        </w:r>
      </w:ins>
      <w:ins w:id="50" w:author="Zhijun v1" w:date="2021-02-27T10:03:00Z">
        <w:r w:rsidRPr="00EB3683">
          <w:rPr>
            <w:highlight w:val="yellow"/>
          </w:rPr>
          <w:t>y</w:t>
        </w:r>
      </w:ins>
      <w:proofErr w:type="gramEnd"/>
      <w:ins w:id="51" w:author="Zhijun v1" w:date="2021-02-27T10:02:00Z">
        <w:r>
          <w:tab/>
          <w:t xml:space="preserve">EPS to 5GS Handover </w:t>
        </w:r>
      </w:ins>
      <w:bookmarkEnd w:id="38"/>
      <w:bookmarkEnd w:id="39"/>
      <w:bookmarkEnd w:id="40"/>
      <w:bookmarkEnd w:id="41"/>
      <w:bookmarkEnd w:id="42"/>
      <w:ins w:id="52" w:author="Zhijun v2" w:date="2021-03-04T09:13:00Z">
        <w:r w:rsidR="000E4BF4">
          <w:t>Failure</w:t>
        </w:r>
      </w:ins>
    </w:p>
    <w:p w14:paraId="56B5F1D6" w14:textId="60306B59" w:rsidR="00EB3683" w:rsidRPr="007C1A75" w:rsidRDefault="000242B2" w:rsidP="00EB3683">
      <w:pPr>
        <w:rPr>
          <w:ins w:id="53" w:author="Zhijun v1" w:date="2021-02-27T10:02:00Z"/>
        </w:rPr>
      </w:pPr>
      <w:ins w:id="54" w:author="Zhijun v1" w:date="2021-02-27T10:12:00Z">
        <w:r w:rsidRPr="00297C41">
          <w:t xml:space="preserve">If </w:t>
        </w:r>
      </w:ins>
      <w:ins w:id="55" w:author="Zhijun v2" w:date="2021-03-04T09:13:00Z">
        <w:r w:rsidR="00AA27BA">
          <w:t xml:space="preserve">the </w:t>
        </w:r>
      </w:ins>
      <w:ins w:id="56" w:author="Zhijun v1" w:date="2021-02-27T10:12:00Z">
        <w:r w:rsidRPr="00297C41">
          <w:t xml:space="preserve">handover to 5GS failed, e.g. rejected by </w:t>
        </w:r>
      </w:ins>
      <w:ins w:id="57" w:author="Zhijun v2" w:date="2021-03-03T10:03:00Z">
        <w:r w:rsidR="00297C41">
          <w:t xml:space="preserve">the </w:t>
        </w:r>
      </w:ins>
      <w:ins w:id="58" w:author="Zhijun v1" w:date="2021-02-27T10:12:00Z">
        <w:r w:rsidRPr="00297C41">
          <w:t>target NG-RAN</w:t>
        </w:r>
      </w:ins>
      <w:ins w:id="59" w:author="Zhijun v1" w:date="2021-02-27T10:02:00Z">
        <w:r w:rsidR="00EB3683">
          <w:t>, the requirements specified in clause 5.2.2.8.2.1 shall apply with the following modifications.</w:t>
        </w:r>
      </w:ins>
    </w:p>
    <w:p w14:paraId="1D0B7822" w14:textId="77777777" w:rsidR="00EB3683" w:rsidRDefault="00EB3683" w:rsidP="00EB3683">
      <w:pPr>
        <w:pStyle w:val="B1"/>
        <w:rPr>
          <w:ins w:id="60" w:author="Zhijun v1" w:date="2021-02-27T10:02:00Z"/>
        </w:rPr>
      </w:pPr>
      <w:ins w:id="61" w:author="Zhijun v1" w:date="2021-02-27T10:02:00Z">
        <w:r>
          <w:t>1.</w:t>
        </w:r>
        <w:r>
          <w:tab/>
          <w:t>Same as step 1 of Figure 5.2.2.8.2-1, with the following modifications.</w:t>
        </w:r>
      </w:ins>
    </w:p>
    <w:p w14:paraId="5C0C7E93" w14:textId="77777777" w:rsidR="00EB3683" w:rsidRDefault="00EB3683" w:rsidP="00EB3683">
      <w:pPr>
        <w:pStyle w:val="B1"/>
        <w:ind w:hanging="1"/>
        <w:rPr>
          <w:ins w:id="62" w:author="Zhijun v1" w:date="2021-02-27T10:02:00Z"/>
        </w:rPr>
      </w:pPr>
      <w:ins w:id="63" w:author="Zhijun v1" w:date="2021-02-27T10:02:00Z">
        <w:r>
          <w:t>The POST request shall contain:</w:t>
        </w:r>
      </w:ins>
    </w:p>
    <w:p w14:paraId="6660BF84" w14:textId="77777777" w:rsidR="00EB3683" w:rsidRDefault="00EB3683" w:rsidP="00EB3683">
      <w:pPr>
        <w:pStyle w:val="B1"/>
        <w:ind w:hanging="1"/>
        <w:rPr>
          <w:ins w:id="64" w:author="Zhijun v1" w:date="2021-02-27T10:02:00Z"/>
        </w:rPr>
      </w:pPr>
      <w:ins w:id="65" w:author="Zhijun v1" w:date="2021-02-27T10:0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proofErr w:type="gramStart"/>
        <w:r w:rsidRPr="00DB011A">
          <w:rPr>
            <w:lang w:val="en-US"/>
          </w:rPr>
          <w:t>the</w:t>
        </w:r>
        <w:proofErr w:type="gramEnd"/>
        <w:r w:rsidRPr="00DB011A">
          <w:rPr>
            <w:lang w:val="en-US"/>
          </w:rPr>
          <w:t xml:space="preserve">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set to </w:t>
        </w:r>
        <w:r w:rsidRPr="00062FC7">
          <w:t>PDU_SES_MOB;</w:t>
        </w:r>
      </w:ins>
    </w:p>
    <w:p w14:paraId="2EEBE837" w14:textId="371AFA04" w:rsidR="001E0013" w:rsidRDefault="001E0013" w:rsidP="001E0013">
      <w:pPr>
        <w:pStyle w:val="B1"/>
        <w:ind w:hanging="1"/>
        <w:rPr>
          <w:ins w:id="66" w:author="Zhijun v1" w:date="2021-02-27T10:05:00Z"/>
        </w:rPr>
      </w:pPr>
      <w:ins w:id="67" w:author="Zhijun v1" w:date="2021-02-27T10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"CANCEL</w:t>
        </w:r>
      </w:ins>
      <w:ins w:id="68" w:author="Zhijun v2" w:date="2021-03-03T21:52:00Z">
        <w:r w:rsidR="009A11C7">
          <w:t>LED</w:t>
        </w:r>
      </w:ins>
      <w:ins w:id="69" w:author="Zhijun v1" w:date="2021-02-27T10:05:00Z">
        <w:r>
          <w:t>";</w:t>
        </w:r>
      </w:ins>
    </w:p>
    <w:p w14:paraId="28A01D4C" w14:textId="6AA50287" w:rsidR="00EB3683" w:rsidRDefault="00EB3683" w:rsidP="00EB3683">
      <w:pPr>
        <w:pStyle w:val="B1"/>
        <w:ind w:hanging="1"/>
        <w:rPr>
          <w:ins w:id="70" w:author="Zhijun v1" w:date="2021-02-27T10:02:00Z"/>
        </w:rPr>
      </w:pPr>
      <w:ins w:id="71" w:author="Zhijun v1" w:date="2021-02-27T10:02:00Z">
        <w:r w:rsidRPr="00297C41">
          <w:t>-</w:t>
        </w:r>
        <w:r w:rsidRPr="00297C41">
          <w:tab/>
        </w:r>
        <w:proofErr w:type="gramStart"/>
        <w:r w:rsidRPr="00297C41">
          <w:t>the</w:t>
        </w:r>
        <w:proofErr w:type="gramEnd"/>
        <w:r w:rsidRPr="00297C41">
          <w:t xml:space="preserve"> cause attribute set to "HO_</w:t>
        </w:r>
      </w:ins>
      <w:ins w:id="72" w:author="Zhijun v2" w:date="2021-03-03T10:04:00Z">
        <w:r w:rsidR="00297C41" w:rsidRPr="00297C41">
          <w:t>FAILURE</w:t>
        </w:r>
      </w:ins>
      <w:ins w:id="73" w:author="Zhijun v1" w:date="2021-02-27T10:02:00Z">
        <w:r w:rsidRPr="00297C41">
          <w:t>";</w:t>
        </w:r>
      </w:ins>
    </w:p>
    <w:p w14:paraId="2190A721" w14:textId="77777777" w:rsidR="00EB3683" w:rsidRDefault="00EB3683" w:rsidP="00EB3683">
      <w:pPr>
        <w:pStyle w:val="B1"/>
        <w:ind w:hanging="1"/>
        <w:rPr>
          <w:ins w:id="74" w:author="Zhijun v1" w:date="2021-02-27T10:02:00Z"/>
        </w:rPr>
      </w:pPr>
      <w:ins w:id="75" w:author="Zhijun v1" w:date="2021-02-27T10:02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empty list of EPS Bearer Ids;</w:t>
        </w:r>
      </w:ins>
    </w:p>
    <w:p w14:paraId="45687182" w14:textId="77777777" w:rsidR="00EB3683" w:rsidRDefault="00EB3683" w:rsidP="00EB3683">
      <w:pPr>
        <w:pStyle w:val="B2"/>
        <w:rPr>
          <w:ins w:id="76" w:author="Zhijun v1" w:date="2021-02-27T10:02:00Z"/>
        </w:rPr>
      </w:pPr>
      <w:ins w:id="77" w:author="Zhijun v1" w:date="2021-02-27T10:02:00Z">
        <w:r>
          <w:t>-</w:t>
        </w:r>
        <w:r>
          <w:tab/>
          <w:t xml:space="preserve">the </w:t>
        </w:r>
        <w:proofErr w:type="spellStart"/>
        <w:r>
          <w:t>hoPreparationIndication</w:t>
        </w:r>
        <w:proofErr w:type="spellEnd"/>
        <w:r>
          <w:t xml:space="preserve"> IE set to "false", to indicate that there is no handover preparation in progress anymore.</w:t>
        </w:r>
      </w:ins>
    </w:p>
    <w:p w14:paraId="52D75DDE" w14:textId="77777777" w:rsidR="00EB3683" w:rsidRDefault="00EB3683" w:rsidP="00EB3683">
      <w:pPr>
        <w:pStyle w:val="B1"/>
        <w:rPr>
          <w:ins w:id="78" w:author="Zhijun v1" w:date="2021-02-27T10:02:00Z"/>
        </w:rPr>
      </w:pPr>
      <w:ins w:id="79" w:author="Zhijun v1" w:date="2021-02-27T10:02:00Z">
        <w:r w:rsidRPr="000C7A0F">
          <w:lastRenderedPageBreak/>
          <w:t>2.</w:t>
        </w:r>
        <w:r w:rsidRPr="000C7A0F">
          <w:tab/>
        </w:r>
        <w:r>
          <w:t>Same as step 2 of Figure 5.2.2.8.2-1, with the following modifications.</w:t>
        </w:r>
      </w:ins>
    </w:p>
    <w:p w14:paraId="2B38FF17" w14:textId="667CDF08" w:rsidR="00EB3683" w:rsidRDefault="00EB3683" w:rsidP="00EB3683">
      <w:pPr>
        <w:pStyle w:val="B1"/>
        <w:ind w:hanging="1"/>
        <w:rPr>
          <w:ins w:id="80" w:author="Zhijun v1" w:date="2021-02-27T10:02:00Z"/>
        </w:rPr>
      </w:pPr>
      <w:ins w:id="81" w:author="Zhijun v1" w:date="2021-02-27T10:02:00Z">
        <w:r>
          <w:t>The H-SMF or SMF shall return a 200 OK response. The H-SMF or SMF shall release the resources prepared for the handover.</w:t>
        </w:r>
      </w:ins>
      <w:ins w:id="82" w:author="Zhijun v1" w:date="2021-02-27T10:06:00Z">
        <w:r w:rsidR="008F6D85">
          <w:t xml:space="preserve"> </w:t>
        </w:r>
      </w:ins>
      <w:ins w:id="83" w:author="Zhijun v2" w:date="2021-03-04T09:14:00Z">
        <w:r w:rsidR="00CF6185">
          <w:t>T</w:t>
        </w:r>
      </w:ins>
      <w:ins w:id="84" w:author="Zhijun v1" w:date="2021-02-27T10:06:00Z">
        <w:r w:rsidR="008F6D85" w:rsidRPr="005A0487">
          <w:t xml:space="preserve">he </w:t>
        </w:r>
      </w:ins>
      <w:ins w:id="85" w:author="Zhijun v1" w:date="2021-02-27T10:07:00Z">
        <w:r w:rsidR="008F6D85" w:rsidRPr="005A0487">
          <w:t xml:space="preserve">combined </w:t>
        </w:r>
      </w:ins>
      <w:ins w:id="86" w:author="Zhijun v1" w:date="2021-02-27T10:06:00Z">
        <w:r w:rsidR="008F6D85" w:rsidRPr="005A0487">
          <w:t>PGW-C+SMF shall not release</w:t>
        </w:r>
      </w:ins>
      <w:ins w:id="87" w:author="Zhijun v1" w:date="2021-02-27T10:07:00Z">
        <w:r w:rsidR="008F6D85" w:rsidRPr="005A0487">
          <w:t xml:space="preserve"> the </w:t>
        </w:r>
      </w:ins>
      <w:ins w:id="88" w:author="Zhijun v1" w:date="2021-02-27T10:08:00Z">
        <w:r w:rsidR="003B09DA" w:rsidRPr="005A0487">
          <w:t xml:space="preserve">PDN connection </w:t>
        </w:r>
      </w:ins>
      <w:ins w:id="89" w:author="Zhijun v2" w:date="2021-03-04T09:20:00Z">
        <w:r w:rsidR="007E7E0F">
          <w:t xml:space="preserve">that was attempted </w:t>
        </w:r>
      </w:ins>
      <w:ins w:id="90" w:author="Zhijun v1" w:date="2021-02-27T10:08:00Z">
        <w:r w:rsidR="003B09DA" w:rsidRPr="005A0487">
          <w:t>to be handed over.</w:t>
        </w:r>
      </w:ins>
    </w:p>
    <w:bookmarkEnd w:id="2"/>
    <w:bookmarkEnd w:id="3"/>
    <w:bookmarkEnd w:id="4"/>
    <w:bookmarkEnd w:id="5"/>
    <w:bookmarkEnd w:id="6"/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2DAE5" w14:textId="77777777" w:rsidR="000D2680" w:rsidRDefault="000D2680">
      <w:r>
        <w:separator/>
      </w:r>
    </w:p>
  </w:endnote>
  <w:endnote w:type="continuationSeparator" w:id="0">
    <w:p w14:paraId="064A928E" w14:textId="77777777" w:rsidR="000D2680" w:rsidRDefault="000D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2350D" w14:textId="77777777" w:rsidR="000D2680" w:rsidRDefault="000D2680">
      <w:r>
        <w:separator/>
      </w:r>
    </w:p>
  </w:footnote>
  <w:footnote w:type="continuationSeparator" w:id="0">
    <w:p w14:paraId="0B0EA07C" w14:textId="77777777" w:rsidR="000D2680" w:rsidRDefault="000D2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05EED" w:rsidRDefault="00F05E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F05EED" w:rsidRDefault="00F05E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F05EED" w:rsidRDefault="00F05E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F05EED" w:rsidRDefault="00F05E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DF608C6"/>
    <w:multiLevelType w:val="hybridMultilevel"/>
    <w:tmpl w:val="AC12B860"/>
    <w:lvl w:ilvl="0" w:tplc="015C93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4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CA"/>
    <w:rsid w:val="00005E50"/>
    <w:rsid w:val="000107FC"/>
    <w:rsid w:val="00013B30"/>
    <w:rsid w:val="00014D96"/>
    <w:rsid w:val="00022E4A"/>
    <w:rsid w:val="000242B2"/>
    <w:rsid w:val="00026ACB"/>
    <w:rsid w:val="00032725"/>
    <w:rsid w:val="000348A0"/>
    <w:rsid w:val="000628F9"/>
    <w:rsid w:val="00066D4F"/>
    <w:rsid w:val="000711ED"/>
    <w:rsid w:val="0008004C"/>
    <w:rsid w:val="00085BF1"/>
    <w:rsid w:val="000A6394"/>
    <w:rsid w:val="000B7FED"/>
    <w:rsid w:val="000C038A"/>
    <w:rsid w:val="000C6598"/>
    <w:rsid w:val="000D2680"/>
    <w:rsid w:val="000D44B3"/>
    <w:rsid w:val="000E4BF4"/>
    <w:rsid w:val="000E5140"/>
    <w:rsid w:val="000F18CB"/>
    <w:rsid w:val="000F6858"/>
    <w:rsid w:val="000F731A"/>
    <w:rsid w:val="000F7BB6"/>
    <w:rsid w:val="00122CF7"/>
    <w:rsid w:val="0012739D"/>
    <w:rsid w:val="00145D43"/>
    <w:rsid w:val="00153C01"/>
    <w:rsid w:val="00156A15"/>
    <w:rsid w:val="00182D63"/>
    <w:rsid w:val="00190805"/>
    <w:rsid w:val="00192C46"/>
    <w:rsid w:val="001A08B3"/>
    <w:rsid w:val="001A2FCF"/>
    <w:rsid w:val="001A7B60"/>
    <w:rsid w:val="001B0AB5"/>
    <w:rsid w:val="001B29FB"/>
    <w:rsid w:val="001B52F0"/>
    <w:rsid w:val="001B7A65"/>
    <w:rsid w:val="001C37AE"/>
    <w:rsid w:val="001C7360"/>
    <w:rsid w:val="001D1222"/>
    <w:rsid w:val="001E0013"/>
    <w:rsid w:val="001E41F3"/>
    <w:rsid w:val="00210E46"/>
    <w:rsid w:val="002323F0"/>
    <w:rsid w:val="00234F41"/>
    <w:rsid w:val="00253F53"/>
    <w:rsid w:val="0026004D"/>
    <w:rsid w:val="002640DD"/>
    <w:rsid w:val="002643A7"/>
    <w:rsid w:val="00275D12"/>
    <w:rsid w:val="00275DD4"/>
    <w:rsid w:val="00283DCC"/>
    <w:rsid w:val="00284FEB"/>
    <w:rsid w:val="002860C4"/>
    <w:rsid w:val="0028786C"/>
    <w:rsid w:val="0029677F"/>
    <w:rsid w:val="00297C41"/>
    <w:rsid w:val="002B5741"/>
    <w:rsid w:val="002D6939"/>
    <w:rsid w:val="002D7A14"/>
    <w:rsid w:val="002E21DD"/>
    <w:rsid w:val="002E3CD5"/>
    <w:rsid w:val="002E472E"/>
    <w:rsid w:val="002E64DC"/>
    <w:rsid w:val="002F385F"/>
    <w:rsid w:val="002F5D2D"/>
    <w:rsid w:val="002F6C9C"/>
    <w:rsid w:val="00305409"/>
    <w:rsid w:val="00350B61"/>
    <w:rsid w:val="00350C60"/>
    <w:rsid w:val="003609EF"/>
    <w:rsid w:val="0036231A"/>
    <w:rsid w:val="0037107B"/>
    <w:rsid w:val="00374DD4"/>
    <w:rsid w:val="00376B58"/>
    <w:rsid w:val="00397CE9"/>
    <w:rsid w:val="003A4624"/>
    <w:rsid w:val="003A6E65"/>
    <w:rsid w:val="003B09DA"/>
    <w:rsid w:val="003B128C"/>
    <w:rsid w:val="003B67ED"/>
    <w:rsid w:val="003D454E"/>
    <w:rsid w:val="003D7954"/>
    <w:rsid w:val="003E192B"/>
    <w:rsid w:val="003E1A36"/>
    <w:rsid w:val="003F4F39"/>
    <w:rsid w:val="00410371"/>
    <w:rsid w:val="004242F1"/>
    <w:rsid w:val="00425812"/>
    <w:rsid w:val="0043288D"/>
    <w:rsid w:val="00432DB6"/>
    <w:rsid w:val="00436530"/>
    <w:rsid w:val="00442B64"/>
    <w:rsid w:val="00443038"/>
    <w:rsid w:val="004825FB"/>
    <w:rsid w:val="004851CF"/>
    <w:rsid w:val="00494AAB"/>
    <w:rsid w:val="004A0F51"/>
    <w:rsid w:val="004B02BB"/>
    <w:rsid w:val="004B75B7"/>
    <w:rsid w:val="004C6249"/>
    <w:rsid w:val="004D154F"/>
    <w:rsid w:val="004D76DE"/>
    <w:rsid w:val="004E58F8"/>
    <w:rsid w:val="004F2B4E"/>
    <w:rsid w:val="004F305A"/>
    <w:rsid w:val="0051580D"/>
    <w:rsid w:val="005204C4"/>
    <w:rsid w:val="00521121"/>
    <w:rsid w:val="00530AC2"/>
    <w:rsid w:val="00534390"/>
    <w:rsid w:val="00537C3A"/>
    <w:rsid w:val="00547111"/>
    <w:rsid w:val="005527B6"/>
    <w:rsid w:val="005673C6"/>
    <w:rsid w:val="00592D74"/>
    <w:rsid w:val="005A0487"/>
    <w:rsid w:val="005A712D"/>
    <w:rsid w:val="005C3A48"/>
    <w:rsid w:val="005C58FC"/>
    <w:rsid w:val="005D46DF"/>
    <w:rsid w:val="005D47ED"/>
    <w:rsid w:val="005D733A"/>
    <w:rsid w:val="005E2C44"/>
    <w:rsid w:val="005E4926"/>
    <w:rsid w:val="005F454C"/>
    <w:rsid w:val="005F5360"/>
    <w:rsid w:val="00606585"/>
    <w:rsid w:val="00621188"/>
    <w:rsid w:val="006257ED"/>
    <w:rsid w:val="00625AFA"/>
    <w:rsid w:val="006404B5"/>
    <w:rsid w:val="0065064C"/>
    <w:rsid w:val="00654EE3"/>
    <w:rsid w:val="00665C47"/>
    <w:rsid w:val="00695808"/>
    <w:rsid w:val="006A7E98"/>
    <w:rsid w:val="006B46FB"/>
    <w:rsid w:val="006B4CBD"/>
    <w:rsid w:val="006E21FB"/>
    <w:rsid w:val="006E3172"/>
    <w:rsid w:val="00722D1C"/>
    <w:rsid w:val="0073580D"/>
    <w:rsid w:val="00745F03"/>
    <w:rsid w:val="00762838"/>
    <w:rsid w:val="00780D5C"/>
    <w:rsid w:val="00792342"/>
    <w:rsid w:val="007944A5"/>
    <w:rsid w:val="00796012"/>
    <w:rsid w:val="00797504"/>
    <w:rsid w:val="007977A8"/>
    <w:rsid w:val="007A5226"/>
    <w:rsid w:val="007B06C5"/>
    <w:rsid w:val="007B126D"/>
    <w:rsid w:val="007B512A"/>
    <w:rsid w:val="007C2097"/>
    <w:rsid w:val="007C6F1F"/>
    <w:rsid w:val="007C734E"/>
    <w:rsid w:val="007D035C"/>
    <w:rsid w:val="007D34B2"/>
    <w:rsid w:val="007D59EE"/>
    <w:rsid w:val="007D655B"/>
    <w:rsid w:val="007D6A07"/>
    <w:rsid w:val="007E034A"/>
    <w:rsid w:val="007E5186"/>
    <w:rsid w:val="007E7E0F"/>
    <w:rsid w:val="007F3D43"/>
    <w:rsid w:val="007F7259"/>
    <w:rsid w:val="00800E4F"/>
    <w:rsid w:val="008040A8"/>
    <w:rsid w:val="00812987"/>
    <w:rsid w:val="00816A54"/>
    <w:rsid w:val="008279FA"/>
    <w:rsid w:val="008331CD"/>
    <w:rsid w:val="00836D7E"/>
    <w:rsid w:val="0085787B"/>
    <w:rsid w:val="008605A5"/>
    <w:rsid w:val="008626E7"/>
    <w:rsid w:val="00870EE7"/>
    <w:rsid w:val="00873AF5"/>
    <w:rsid w:val="008827E9"/>
    <w:rsid w:val="008863B9"/>
    <w:rsid w:val="00894B06"/>
    <w:rsid w:val="008956E3"/>
    <w:rsid w:val="0089666F"/>
    <w:rsid w:val="008A1504"/>
    <w:rsid w:val="008A45A6"/>
    <w:rsid w:val="008C4A2B"/>
    <w:rsid w:val="008D7240"/>
    <w:rsid w:val="008F3789"/>
    <w:rsid w:val="008F686C"/>
    <w:rsid w:val="008F6D85"/>
    <w:rsid w:val="008F7640"/>
    <w:rsid w:val="0090565D"/>
    <w:rsid w:val="0091443E"/>
    <w:rsid w:val="009148DE"/>
    <w:rsid w:val="00922FFC"/>
    <w:rsid w:val="00931B17"/>
    <w:rsid w:val="00935DD5"/>
    <w:rsid w:val="00941E30"/>
    <w:rsid w:val="00965D04"/>
    <w:rsid w:val="009671B6"/>
    <w:rsid w:val="00967F46"/>
    <w:rsid w:val="009777D9"/>
    <w:rsid w:val="00985DC5"/>
    <w:rsid w:val="00991B88"/>
    <w:rsid w:val="00993B3B"/>
    <w:rsid w:val="009A11C7"/>
    <w:rsid w:val="009A41AA"/>
    <w:rsid w:val="009A5753"/>
    <w:rsid w:val="009A579D"/>
    <w:rsid w:val="009B3ABD"/>
    <w:rsid w:val="009C419B"/>
    <w:rsid w:val="009D01EC"/>
    <w:rsid w:val="009E3297"/>
    <w:rsid w:val="009F38C2"/>
    <w:rsid w:val="009F63E5"/>
    <w:rsid w:val="009F734F"/>
    <w:rsid w:val="00A04A5D"/>
    <w:rsid w:val="00A246B6"/>
    <w:rsid w:val="00A30F4E"/>
    <w:rsid w:val="00A32C33"/>
    <w:rsid w:val="00A46150"/>
    <w:rsid w:val="00A47E70"/>
    <w:rsid w:val="00A50CF0"/>
    <w:rsid w:val="00A53C28"/>
    <w:rsid w:val="00A676F2"/>
    <w:rsid w:val="00A7671C"/>
    <w:rsid w:val="00A81558"/>
    <w:rsid w:val="00AA27BA"/>
    <w:rsid w:val="00AA2CBC"/>
    <w:rsid w:val="00AA5790"/>
    <w:rsid w:val="00AA774C"/>
    <w:rsid w:val="00AC5820"/>
    <w:rsid w:val="00AD103E"/>
    <w:rsid w:val="00AD1CD8"/>
    <w:rsid w:val="00AD2013"/>
    <w:rsid w:val="00AE1D48"/>
    <w:rsid w:val="00AE778B"/>
    <w:rsid w:val="00B00EA5"/>
    <w:rsid w:val="00B14BC5"/>
    <w:rsid w:val="00B21AEA"/>
    <w:rsid w:val="00B258BB"/>
    <w:rsid w:val="00B266D2"/>
    <w:rsid w:val="00B52AAE"/>
    <w:rsid w:val="00B62063"/>
    <w:rsid w:val="00B64C3E"/>
    <w:rsid w:val="00B6751F"/>
    <w:rsid w:val="00B67B97"/>
    <w:rsid w:val="00B83711"/>
    <w:rsid w:val="00B968C8"/>
    <w:rsid w:val="00BA199B"/>
    <w:rsid w:val="00BA3EC5"/>
    <w:rsid w:val="00BA51D9"/>
    <w:rsid w:val="00BA556E"/>
    <w:rsid w:val="00BA7C3B"/>
    <w:rsid w:val="00BB5DFC"/>
    <w:rsid w:val="00BC2F6E"/>
    <w:rsid w:val="00BD279D"/>
    <w:rsid w:val="00BD6974"/>
    <w:rsid w:val="00BD6BB8"/>
    <w:rsid w:val="00BE461E"/>
    <w:rsid w:val="00BE5172"/>
    <w:rsid w:val="00C00129"/>
    <w:rsid w:val="00C11A61"/>
    <w:rsid w:val="00C17103"/>
    <w:rsid w:val="00C30A1E"/>
    <w:rsid w:val="00C33969"/>
    <w:rsid w:val="00C34B31"/>
    <w:rsid w:val="00C5177E"/>
    <w:rsid w:val="00C61F80"/>
    <w:rsid w:val="00C66BA2"/>
    <w:rsid w:val="00C7678B"/>
    <w:rsid w:val="00C85F44"/>
    <w:rsid w:val="00C91160"/>
    <w:rsid w:val="00C95985"/>
    <w:rsid w:val="00CA10DA"/>
    <w:rsid w:val="00CB25C6"/>
    <w:rsid w:val="00CB5EC6"/>
    <w:rsid w:val="00CB692A"/>
    <w:rsid w:val="00CC041C"/>
    <w:rsid w:val="00CC0901"/>
    <w:rsid w:val="00CC45C9"/>
    <w:rsid w:val="00CC5026"/>
    <w:rsid w:val="00CC68D0"/>
    <w:rsid w:val="00CD299F"/>
    <w:rsid w:val="00CE102D"/>
    <w:rsid w:val="00CE1DA9"/>
    <w:rsid w:val="00CE580F"/>
    <w:rsid w:val="00CF6185"/>
    <w:rsid w:val="00D03F9A"/>
    <w:rsid w:val="00D06D51"/>
    <w:rsid w:val="00D159FB"/>
    <w:rsid w:val="00D17A3A"/>
    <w:rsid w:val="00D22594"/>
    <w:rsid w:val="00D24991"/>
    <w:rsid w:val="00D34AB3"/>
    <w:rsid w:val="00D34E2B"/>
    <w:rsid w:val="00D50255"/>
    <w:rsid w:val="00D66520"/>
    <w:rsid w:val="00D70344"/>
    <w:rsid w:val="00D773A3"/>
    <w:rsid w:val="00D856F9"/>
    <w:rsid w:val="00D85B5F"/>
    <w:rsid w:val="00D866C7"/>
    <w:rsid w:val="00DA0DD3"/>
    <w:rsid w:val="00DA5E8E"/>
    <w:rsid w:val="00DB23CA"/>
    <w:rsid w:val="00DE34CF"/>
    <w:rsid w:val="00E120CC"/>
    <w:rsid w:val="00E13F3D"/>
    <w:rsid w:val="00E30E74"/>
    <w:rsid w:val="00E34898"/>
    <w:rsid w:val="00E370BC"/>
    <w:rsid w:val="00E4372A"/>
    <w:rsid w:val="00E50111"/>
    <w:rsid w:val="00E50669"/>
    <w:rsid w:val="00E53B23"/>
    <w:rsid w:val="00E608A8"/>
    <w:rsid w:val="00E93C19"/>
    <w:rsid w:val="00EA2DE4"/>
    <w:rsid w:val="00EA2F3A"/>
    <w:rsid w:val="00EA7B94"/>
    <w:rsid w:val="00EA7CC3"/>
    <w:rsid w:val="00EB09B7"/>
    <w:rsid w:val="00EB3683"/>
    <w:rsid w:val="00EB5858"/>
    <w:rsid w:val="00EC5544"/>
    <w:rsid w:val="00EC7623"/>
    <w:rsid w:val="00EC7E07"/>
    <w:rsid w:val="00ED13E3"/>
    <w:rsid w:val="00ED1BC3"/>
    <w:rsid w:val="00EE21DC"/>
    <w:rsid w:val="00EE7D7C"/>
    <w:rsid w:val="00EF3904"/>
    <w:rsid w:val="00F05EED"/>
    <w:rsid w:val="00F15DE3"/>
    <w:rsid w:val="00F223DA"/>
    <w:rsid w:val="00F25D98"/>
    <w:rsid w:val="00F2687B"/>
    <w:rsid w:val="00F300FB"/>
    <w:rsid w:val="00F41A63"/>
    <w:rsid w:val="00F545A1"/>
    <w:rsid w:val="00F64518"/>
    <w:rsid w:val="00F833D0"/>
    <w:rsid w:val="00F83999"/>
    <w:rsid w:val="00FA58F6"/>
    <w:rsid w:val="00FB6086"/>
    <w:rsid w:val="00FB6386"/>
    <w:rsid w:val="00FD4745"/>
    <w:rsid w:val="00FD5BE0"/>
    <w:rsid w:val="00FD5D8A"/>
    <w:rsid w:val="00FE0B0C"/>
    <w:rsid w:val="00FE6B13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9F6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9F6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882B-002F-499F-B452-7CE1118B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4294966233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252</cp:revision>
  <cp:lastPrinted>1900-12-31T16:00:00Z</cp:lastPrinted>
  <dcterms:created xsi:type="dcterms:W3CDTF">2020-02-03T08:32:00Z</dcterms:created>
  <dcterms:modified xsi:type="dcterms:W3CDTF">2021-03-04T09:26:00Z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